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79313" w14:textId="538FC862" w:rsidR="00DA6212" w:rsidRDefault="00DA6212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WG2 Meeting #11</w:t>
      </w:r>
      <w:r w:rsidR="00A33915">
        <w:rPr>
          <w:b/>
          <w:noProof/>
          <w:sz w:val="24"/>
        </w:rPr>
        <w:t>9</w:t>
      </w:r>
      <w:r w:rsidR="00E62D33">
        <w:rPr>
          <w:b/>
          <w:noProof/>
          <w:sz w:val="24"/>
        </w:rPr>
        <w:t>-</w:t>
      </w:r>
      <w:r w:rsidRPr="00D24201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Pr="002145F7">
        <w:rPr>
          <w:b/>
          <w:iCs/>
          <w:noProof/>
          <w:sz w:val="24"/>
          <w:szCs w:val="18"/>
        </w:rPr>
        <w:t>R2-2</w:t>
      </w:r>
      <w:r w:rsidR="007F24E6">
        <w:rPr>
          <w:b/>
          <w:iCs/>
          <w:noProof/>
          <w:sz w:val="24"/>
          <w:szCs w:val="18"/>
        </w:rPr>
        <w:t>20</w:t>
      </w:r>
      <w:r w:rsidR="00584B23">
        <w:rPr>
          <w:b/>
          <w:iCs/>
          <w:noProof/>
          <w:sz w:val="24"/>
          <w:szCs w:val="18"/>
        </w:rPr>
        <w:t>71</w:t>
      </w:r>
      <w:r w:rsidR="00931743">
        <w:rPr>
          <w:b/>
          <w:iCs/>
          <w:noProof/>
          <w:sz w:val="24"/>
          <w:szCs w:val="18"/>
        </w:rPr>
        <w:t>56</w:t>
      </w:r>
    </w:p>
    <w:p w14:paraId="08F201FE" w14:textId="1389C083" w:rsidR="00DA6212" w:rsidRDefault="00DA6212" w:rsidP="00DA6212">
      <w:pPr>
        <w:pStyle w:val="CRCoverPage"/>
        <w:outlineLvl w:val="0"/>
        <w:rPr>
          <w:b/>
          <w:noProof/>
          <w:sz w:val="24"/>
        </w:rPr>
      </w:pPr>
      <w:r w:rsidRPr="00340FB3">
        <w:rPr>
          <w:rFonts w:eastAsia="宋体" w:cs="Arial"/>
          <w:b/>
          <w:bCs/>
          <w:sz w:val="24"/>
          <w:lang w:val="en-US" w:eastAsia="zh-CN"/>
        </w:rPr>
        <w:t xml:space="preserve">Online, </w:t>
      </w:r>
      <w:r w:rsidR="00A33915">
        <w:rPr>
          <w:rFonts w:eastAsia="宋体" w:cs="Arial"/>
          <w:b/>
          <w:bCs/>
          <w:sz w:val="24"/>
          <w:lang w:val="de-DE" w:eastAsia="zh-CN"/>
        </w:rPr>
        <w:t>August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</w:t>
      </w:r>
      <w:r w:rsidR="00A33915">
        <w:rPr>
          <w:rFonts w:eastAsia="宋体" w:cs="Arial"/>
          <w:b/>
          <w:bCs/>
          <w:sz w:val="24"/>
          <w:lang w:val="de-DE" w:eastAsia="zh-CN"/>
        </w:rPr>
        <w:t>17</w:t>
      </w:r>
      <w:r w:rsidR="00272006" w:rsidRPr="00650C82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- </w:t>
      </w:r>
      <w:r w:rsidR="002A5535">
        <w:rPr>
          <w:rFonts w:eastAsia="宋体" w:cs="Arial"/>
          <w:b/>
          <w:bCs/>
          <w:sz w:val="24"/>
          <w:lang w:val="de-DE" w:eastAsia="zh-CN"/>
        </w:rPr>
        <w:t>August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</w:t>
      </w:r>
      <w:r w:rsidR="002A5535">
        <w:rPr>
          <w:rFonts w:eastAsia="宋体" w:cs="Arial"/>
          <w:b/>
          <w:bCs/>
          <w:sz w:val="24"/>
          <w:lang w:val="de-DE" w:eastAsia="zh-CN"/>
        </w:rPr>
        <w:t>29</w:t>
      </w:r>
      <w:r w:rsidR="00272006" w:rsidRPr="007C1CC2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14E5058B" w:rsidR="001F252D" w:rsidRPr="00410371" w:rsidRDefault="005B05E2" w:rsidP="008C68B3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506AB6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12C4F4F2" w:rsidR="001F252D" w:rsidRPr="0075295A" w:rsidRDefault="00584B23" w:rsidP="008C68B3">
            <w:pPr>
              <w:pStyle w:val="CRCoverPage"/>
              <w:spacing w:after="0"/>
              <w:ind w:firstLineChars="100" w:firstLine="275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049</w:t>
            </w:r>
            <w:r w:rsidR="009C70F5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310466CA" w:rsidR="001F252D" w:rsidRPr="00410371" w:rsidRDefault="00D46952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344C0128" w:rsidR="001F252D" w:rsidRPr="00410371" w:rsidRDefault="00190EA5" w:rsidP="008C68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83BFC">
              <w:rPr>
                <w:b/>
                <w:noProof/>
                <w:sz w:val="28"/>
              </w:rPr>
              <w:t>7</w:t>
            </w:r>
            <w:r w:rsidR="001F252D">
              <w:rPr>
                <w:b/>
                <w:noProof/>
                <w:sz w:val="28"/>
              </w:rPr>
              <w:t>.</w:t>
            </w:r>
            <w:r w:rsidR="00430794">
              <w:rPr>
                <w:b/>
                <w:noProof/>
                <w:sz w:val="28"/>
              </w:rPr>
              <w:t>1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721B5F9A" w:rsidR="001F252D" w:rsidRDefault="00620BAE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Cs w:val="18"/>
              </w:rPr>
              <w:t>Correction on RACH Optimziation for 2-step</w:t>
            </w:r>
            <w:r w:rsidR="003B465F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RA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2F8E9D16" w:rsidR="001F252D" w:rsidRPr="008154A1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29D2DB23" w:rsidR="001F252D" w:rsidRPr="00CE322C" w:rsidRDefault="00134D51" w:rsidP="008C68B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NR_ENDC_SON_MDT_enh-Core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7F454E69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12A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A2966">
              <w:rPr>
                <w:noProof/>
              </w:rPr>
              <w:t>0</w:t>
            </w:r>
            <w:r w:rsidR="00BD3723">
              <w:rPr>
                <w:noProof/>
              </w:rPr>
              <w:t>8-10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7777777" w:rsidR="001F252D" w:rsidRDefault="001F252D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43F4B6D9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7656AE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23040" w14:textId="0F7085BE" w:rsidR="00582A8F" w:rsidRPr="00A555FD" w:rsidRDefault="00A86E6F" w:rsidP="009258E0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 xml:space="preserve">In </w:t>
            </w:r>
            <w:r w:rsidR="00A555FD">
              <w:rPr>
                <w:rFonts w:eastAsiaTheme="minorEastAsia" w:cs="Arial"/>
                <w:lang w:eastAsia="zh-CN"/>
              </w:rPr>
              <w:t xml:space="preserve">the RAN2#113-e meeting, </w:t>
            </w:r>
            <w:r w:rsidR="00E352F0">
              <w:rPr>
                <w:rFonts w:cs="Arial"/>
                <w:lang w:eastAsia="zh-CN"/>
              </w:rPr>
              <w:t xml:space="preserve">the following </w:t>
            </w:r>
            <w:r w:rsidR="00C25FE9">
              <w:rPr>
                <w:rFonts w:cs="Arial"/>
                <w:lang w:eastAsia="zh-CN"/>
              </w:rPr>
              <w:t xml:space="preserve">agreement </w:t>
            </w:r>
            <w:r w:rsidR="00A555FD">
              <w:rPr>
                <w:rFonts w:cs="Arial"/>
                <w:lang w:eastAsia="zh-CN"/>
              </w:rPr>
              <w:t xml:space="preserve">regarding RA report for 2-step RA </w:t>
            </w:r>
            <w:r w:rsidR="00C25FE9">
              <w:rPr>
                <w:rFonts w:cs="Arial"/>
                <w:lang w:eastAsia="zh-CN"/>
              </w:rPr>
              <w:t>was made,</w:t>
            </w:r>
            <w:r w:rsidR="009F4552">
              <w:rPr>
                <w:rFonts w:cs="Arial"/>
                <w:lang w:eastAsia="zh-CN"/>
              </w:rPr>
              <w:t xml:space="preserve"> </w:t>
            </w:r>
          </w:p>
          <w:p w14:paraId="49BBE509" w14:textId="648729C3" w:rsidR="00582A8F" w:rsidRPr="00582A8F" w:rsidRDefault="00A555FD" w:rsidP="00582A8F">
            <w:pPr>
              <w:pStyle w:val="aff4"/>
              <w:numPr>
                <w:ilvl w:val="0"/>
                <w:numId w:val="26"/>
              </w:num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eastAsia="Yu Mincho" w:hAnsi="Arial" w:cs="Arial"/>
                <w:sz w:val="20"/>
                <w:szCs w:val="20"/>
                <w:lang w:val="en-GB" w:eastAsia="zh-CN"/>
              </w:rPr>
            </w:pPr>
            <w:r w:rsidRPr="00C467F7">
              <w:rPr>
                <w:lang w:val="sv-SE"/>
              </w:rPr>
              <w:t>The reporting granularity of whether the DL beam quality, associated to the used 2 step RA resource, is above or below the msgA-RSRP-ThresholdSSB is per-RA-attempt.</w:t>
            </w:r>
          </w:p>
          <w:p w14:paraId="720E22E5" w14:textId="29F8F3DD" w:rsidR="007B5D57" w:rsidRPr="003C7320" w:rsidRDefault="00E279A4" w:rsidP="006B0EEC">
            <w:pPr>
              <w:pStyle w:val="CRCoverPage"/>
              <w:adjustRightInd w:val="0"/>
              <w:snapToGrid w:val="0"/>
              <w:spacing w:before="120" w:afterLines="50"/>
              <w:jc w:val="both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However, the current sta</w:t>
            </w:r>
            <w:r w:rsidR="00000CE2">
              <w:rPr>
                <w:rFonts w:eastAsiaTheme="minorEastAsia" w:cs="Arial"/>
                <w:lang w:eastAsia="zh-CN"/>
              </w:rPr>
              <w:t>g</w:t>
            </w:r>
            <w:r>
              <w:rPr>
                <w:rFonts w:eastAsiaTheme="minorEastAsia" w:cs="Arial"/>
                <w:lang w:eastAsia="zh-CN"/>
              </w:rPr>
              <w:t>e-2 spec only specifi</w:t>
            </w:r>
            <w:r w:rsidR="008237FD">
              <w:rPr>
                <w:rFonts w:eastAsiaTheme="minorEastAsia" w:cs="Arial"/>
                <w:lang w:eastAsia="zh-CN"/>
              </w:rPr>
              <w:t>e</w:t>
            </w:r>
            <w:r>
              <w:rPr>
                <w:rFonts w:eastAsiaTheme="minorEastAsia" w:cs="Arial"/>
                <w:lang w:eastAsia="zh-CN"/>
              </w:rPr>
              <w:t>s that RA report i</w:t>
            </w:r>
            <w:r>
              <w:rPr>
                <w:lang w:eastAsia="zh-CN"/>
              </w:rPr>
              <w:t xml:space="preserve">ndicates whether the selected SSB is above or below the </w:t>
            </w:r>
            <w:r>
              <w:rPr>
                <w:i/>
                <w:iCs/>
                <w:lang w:eastAsia="zh-CN"/>
              </w:rPr>
              <w:t>rsrp-ThresholdSSB</w:t>
            </w:r>
            <w:r>
              <w:rPr>
                <w:lang w:eastAsia="zh-CN"/>
              </w:rPr>
              <w:t xml:space="preserve"> threshold per RACH attempt.</w:t>
            </w:r>
            <w:r w:rsidR="00FC09FD">
              <w:rPr>
                <w:lang w:eastAsia="zh-CN"/>
              </w:rPr>
              <w:t xml:space="preserve"> As a result, </w:t>
            </w:r>
            <w:r w:rsidR="00FC09FD">
              <w:rPr>
                <w:rFonts w:cs="Arial"/>
                <w:lang w:eastAsia="zh-CN"/>
              </w:rPr>
              <w:t>RA report with DL beam quality for 2-step RA is not supported.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19DBE" w14:textId="29DCE962" w:rsidR="007D4B65" w:rsidRDefault="008B7859" w:rsidP="00650FEE">
            <w:pPr>
              <w:pStyle w:val="CRCoverPage"/>
              <w:spacing w:after="0"/>
              <w:jc w:val="both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 xml:space="preserve">Clarify that </w:t>
            </w:r>
            <w:r w:rsidR="007D4B65">
              <w:rPr>
                <w:rFonts w:cs="Arial"/>
                <w:lang w:eastAsia="zh-CN"/>
              </w:rPr>
              <w:t>RA report i</w:t>
            </w:r>
            <w:r w:rsidR="007D4B65">
              <w:rPr>
                <w:lang w:eastAsia="zh-CN"/>
              </w:rPr>
              <w:t>ndicates whether the selected SSB is above or below t</w:t>
            </w:r>
            <w:r w:rsidR="007D4B65" w:rsidRPr="00FF2F22">
              <w:rPr>
                <w:rFonts w:cs="Arial"/>
                <w:lang w:eastAsia="zh-CN"/>
              </w:rPr>
              <w:t xml:space="preserve">he </w:t>
            </w:r>
            <w:r w:rsidR="00EE116A">
              <w:t>configured</w:t>
            </w:r>
            <w:r w:rsidR="00EE116A" w:rsidRPr="00FF2F22">
              <w:rPr>
                <w:rFonts w:cs="Arial"/>
                <w:lang w:eastAsia="zh-CN"/>
              </w:rPr>
              <w:t xml:space="preserve"> </w:t>
            </w:r>
            <w:r w:rsidR="00FF2F22" w:rsidRPr="00FF2F22">
              <w:rPr>
                <w:rFonts w:cs="Arial"/>
                <w:lang w:eastAsia="zh-CN"/>
              </w:rPr>
              <w:t>RSRP threshold fo</w:t>
            </w:r>
            <w:r w:rsidR="00FF2F22">
              <w:t>r SSB selection</w:t>
            </w:r>
            <w:r w:rsidR="007D4B65">
              <w:rPr>
                <w:lang w:eastAsia="zh-CN"/>
              </w:rPr>
              <w:t xml:space="preserve"> per RACH attempt.</w:t>
            </w:r>
          </w:p>
          <w:p w14:paraId="1A2F8E7D" w14:textId="416B1542" w:rsidR="00DE6D1E" w:rsidRPr="006C5114" w:rsidRDefault="006C5114" w:rsidP="00AF2C19">
            <w:pPr>
              <w:pStyle w:val="CRCoverPage"/>
              <w:spacing w:after="0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 w:hint="eastAsia"/>
                <w:noProof/>
                <w:lang w:eastAsia="zh-CN"/>
              </w:rPr>
              <w:t xml:space="preserve"> </w:t>
            </w:r>
          </w:p>
          <w:p w14:paraId="3DECAD9A" w14:textId="2F69D341" w:rsidR="00AF2C19" w:rsidRDefault="00AF2C1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11F73835" w14:textId="77777777" w:rsidR="00ED1FF9" w:rsidRPr="00A82E41" w:rsidRDefault="00ED1FF9" w:rsidP="00011F70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A82E41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543405A5" w14:textId="77777777" w:rsidR="00ED1FF9" w:rsidRDefault="00ED1FF9" w:rsidP="00011F70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Standalone and Non-Standalone</w:t>
            </w:r>
          </w:p>
          <w:p w14:paraId="09DA2CD9" w14:textId="77777777" w:rsidR="00ED1FF9" w:rsidRPr="00095A07" w:rsidRDefault="00ED1FF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</w:p>
          <w:p w14:paraId="0088AC7C" w14:textId="77777777" w:rsidR="00E0164A" w:rsidRPr="00095A07" w:rsidRDefault="00AF2C19" w:rsidP="00AF2C19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07C4D39F" w14:textId="7FC20EC8" w:rsidR="00AF2C19" w:rsidRPr="00ED672B" w:rsidRDefault="00ED672B" w:rsidP="00AF2C1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 report</w:t>
            </w:r>
          </w:p>
          <w:p w14:paraId="7092B1BF" w14:textId="77777777" w:rsidR="006A7247" w:rsidRPr="006A7247" w:rsidRDefault="006A7247" w:rsidP="00AF2C19">
            <w:pPr>
              <w:pStyle w:val="CRCoverPage"/>
              <w:spacing w:after="0"/>
              <w:rPr>
                <w:rFonts w:eastAsiaTheme="minorEastAsia" w:cs="Arial"/>
                <w:noProof/>
                <w:lang w:eastAsia="zh-CN"/>
              </w:rPr>
            </w:pPr>
          </w:p>
          <w:p w14:paraId="3A79230A" w14:textId="4375F088" w:rsidR="00AF2C19" w:rsidRPr="00095A07" w:rsidRDefault="00AF2C19" w:rsidP="00AF2C19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3C24E93C" w14:textId="7D6A45C1" w:rsidR="00E76F19" w:rsidRPr="00095A07" w:rsidRDefault="00E76F19" w:rsidP="00E76F19">
            <w:pPr>
              <w:pStyle w:val="CRCoverPage"/>
              <w:numPr>
                <w:ilvl w:val="0"/>
                <w:numId w:val="19"/>
              </w:numPr>
              <w:spacing w:after="0"/>
              <w:ind w:left="357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>
              <w:rPr>
                <w:rFonts w:eastAsia="宋体" w:cs="Arial"/>
                <w:noProof/>
                <w:lang w:eastAsia="zh-CN"/>
              </w:rPr>
              <w:t xml:space="preserve"> RA report for the 2-step RA </w:t>
            </w:r>
            <w:r w:rsidR="0074545B">
              <w:t xml:space="preserve">is not comprehended </w:t>
            </w:r>
            <w:bookmarkStart w:id="0" w:name="_GoBack"/>
            <w:bookmarkEnd w:id="0"/>
            <w:r w:rsidR="00B5311C">
              <w:rPr>
                <w:rFonts w:eastAsia="宋体" w:cs="Arial"/>
                <w:noProof/>
                <w:lang w:eastAsia="zh-CN"/>
              </w:rPr>
              <w:t>on</w:t>
            </w:r>
            <w:r w:rsidR="009347FC">
              <w:rPr>
                <w:rFonts w:eastAsia="宋体" w:cs="Arial"/>
                <w:noProof/>
                <w:lang w:eastAsia="zh-CN"/>
              </w:rPr>
              <w:t xml:space="preserve"> the network side</w:t>
            </w:r>
            <w:r w:rsidRPr="00095A07">
              <w:rPr>
                <w:rFonts w:eastAsia="宋体" w:cs="Arial"/>
                <w:noProof/>
                <w:lang w:eastAsia="zh-CN"/>
              </w:rPr>
              <w:t>.</w:t>
            </w:r>
          </w:p>
          <w:p w14:paraId="540EDF3D" w14:textId="6F1487A6" w:rsidR="001F252D" w:rsidRPr="00692C82" w:rsidRDefault="00E76F19" w:rsidP="00E76F19">
            <w:pPr>
              <w:pStyle w:val="CRCoverPage"/>
              <w:numPr>
                <w:ilvl w:val="0"/>
                <w:numId w:val="19"/>
              </w:numPr>
              <w:spacing w:after="0"/>
              <w:ind w:left="357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 xml:space="preserve">If the network is implemented according to this CR but the UE is not, </w:t>
            </w:r>
            <w:r w:rsidRPr="00095A07">
              <w:rPr>
                <w:rFonts w:eastAsia="宋体" w:cs="Arial"/>
                <w:noProof/>
                <w:lang w:eastAsia="zh-CN"/>
              </w:rPr>
              <w:t>there is no inter-operability issue foreseen.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711F51E1" w:rsidR="001F252D" w:rsidRPr="00707CAE" w:rsidRDefault="009422AC" w:rsidP="00485119">
            <w:pPr>
              <w:pStyle w:val="CRCoverPage"/>
              <w:spacing w:after="0"/>
              <w:jc w:val="both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RA report with DL beam quality for 2-step RA is not supported.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7D11768F" w:rsidR="00CE32C0" w:rsidRPr="00294FAC" w:rsidRDefault="00E76F19" w:rsidP="002B74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15.5.3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72814812" w14:textId="77777777" w:rsidR="003A4F72" w:rsidRDefault="003A4F72">
      <w:pPr>
        <w:spacing w:after="0"/>
        <w:rPr>
          <w:rFonts w:eastAsia="宋体"/>
          <w:b/>
          <w:bCs/>
          <w:i/>
          <w:sz w:val="22"/>
          <w:szCs w:val="22"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015D92F8" w14:textId="41A85994" w:rsidR="000A585C" w:rsidRPr="00AD1338" w:rsidRDefault="000A585C" w:rsidP="000A585C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eastAsia="Malgun Gothic" w:hAnsi="Times New Roman" w:cs="Times New Roman"/>
          <w:b/>
          <w:lang w:val="en-US"/>
        </w:rPr>
      </w:pPr>
      <w:r w:rsidRPr="00AD1338">
        <w:rPr>
          <w:rFonts w:ascii="Times New Roman" w:eastAsia="宋体" w:hAnsi="Times New Roman" w:cs="Times New Roman"/>
          <w:b/>
          <w:lang w:val="en-US" w:eastAsia="zh-CN"/>
        </w:rPr>
        <w:lastRenderedPageBreak/>
        <w:t>START</w:t>
      </w:r>
      <w:r w:rsidRPr="00AD1338">
        <w:rPr>
          <w:rFonts w:ascii="Times New Roman" w:hAnsi="Times New Roman" w:cs="Times New Roman"/>
          <w:b/>
          <w:lang w:val="en-US"/>
        </w:rPr>
        <w:t xml:space="preserve"> OF THE CHANGE</w:t>
      </w:r>
    </w:p>
    <w:p w14:paraId="21D887E8" w14:textId="77777777" w:rsidR="00442F4E" w:rsidRDefault="00442F4E" w:rsidP="00442F4E">
      <w:pPr>
        <w:pStyle w:val="3"/>
        <w:rPr>
          <w:lang w:eastAsia="zh-CN"/>
        </w:rPr>
      </w:pPr>
      <w:bookmarkStart w:id="1" w:name="_Toc109153944"/>
      <w:r>
        <w:rPr>
          <w:lang w:eastAsia="zh-CN"/>
        </w:rPr>
        <w:t>15.5.3</w:t>
      </w:r>
      <w:r>
        <w:rPr>
          <w:lang w:eastAsia="zh-CN"/>
        </w:rPr>
        <w:tab/>
        <w:t>Support for RACH Optimization</w:t>
      </w:r>
      <w:bookmarkEnd w:id="1"/>
    </w:p>
    <w:p w14:paraId="0AE2A41B" w14:textId="77777777" w:rsidR="00442F4E" w:rsidRDefault="00442F4E" w:rsidP="00442F4E">
      <w:pPr>
        <w:rPr>
          <w:lang w:eastAsia="zh-CN"/>
        </w:rPr>
      </w:pPr>
      <w:r>
        <w:rPr>
          <w:lang w:eastAsia="zh-CN"/>
        </w:rPr>
        <w:t>RACH optimization is supported by UE reported information made available at the NG RAN node and by PRACH parameters exchange between NG RAN nodes.</w:t>
      </w:r>
    </w:p>
    <w:p w14:paraId="33BE4499" w14:textId="77777777" w:rsidR="00442F4E" w:rsidRDefault="00442F4E" w:rsidP="00442F4E">
      <w:pPr>
        <w:rPr>
          <w:lang w:eastAsia="zh-CN"/>
        </w:rPr>
      </w:pPr>
      <w:r>
        <w:rPr>
          <w:lang w:eastAsia="zh-CN"/>
        </w:rPr>
        <w:t>The contents of the RACH information report comprise of the following:</w:t>
      </w:r>
    </w:p>
    <w:p w14:paraId="255A828B" w14:textId="77777777" w:rsidR="00442F4E" w:rsidRDefault="00442F4E" w:rsidP="00442F4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Contention detection indication per RACH attempt;</w:t>
      </w:r>
    </w:p>
    <w:p w14:paraId="1C4EC39F" w14:textId="77777777" w:rsidR="00442F4E" w:rsidRDefault="00442F4E" w:rsidP="00442F4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Indexes of the SSBs and number of RACH preambles sent on each tried SSB listed in chronological order of attempts;</w:t>
      </w:r>
    </w:p>
    <w:p w14:paraId="6CC565D1" w14:textId="4A8EE1EB" w:rsidR="00442F4E" w:rsidRPr="00442F4E" w:rsidRDefault="00442F4E" w:rsidP="00A21CC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Indication whether the selected SSB is above or below the </w:t>
      </w:r>
      <w:ins w:id="2" w:author="vivo (Stephen)" w:date="2022-08-08T16:53:00Z">
        <w:r w:rsidR="00EE116A">
          <w:t>configured</w:t>
        </w:r>
        <w:r w:rsidR="00EE116A" w:rsidRPr="00FF2F22">
          <w:rPr>
            <w:rFonts w:cs="Arial"/>
            <w:lang w:eastAsia="zh-CN"/>
          </w:rPr>
          <w:t xml:space="preserve"> </w:t>
        </w:r>
      </w:ins>
      <w:ins w:id="3" w:author="vivo (Stephen)" w:date="2022-08-08T16:52:00Z">
        <w:r w:rsidR="000B31FD" w:rsidRPr="00FF2F22">
          <w:rPr>
            <w:rFonts w:cs="Arial"/>
            <w:lang w:eastAsia="zh-CN"/>
          </w:rPr>
          <w:t xml:space="preserve">RSRP </w:t>
        </w:r>
      </w:ins>
      <w:del w:id="4" w:author="vivo (Stephen)" w:date="2022-08-08T16:52:00Z">
        <w:r w:rsidDel="000B31FD">
          <w:rPr>
            <w:i/>
            <w:iCs/>
            <w:lang w:eastAsia="zh-CN"/>
          </w:rPr>
          <w:delText>rsrp-ThresholdSSB</w:delText>
        </w:r>
        <w:r w:rsidDel="000B31FD">
          <w:rPr>
            <w:lang w:eastAsia="zh-CN"/>
          </w:rPr>
          <w:delText xml:space="preserve"> </w:delText>
        </w:r>
      </w:del>
      <w:r>
        <w:rPr>
          <w:lang w:eastAsia="zh-CN"/>
        </w:rPr>
        <w:t>threshold</w:t>
      </w:r>
      <w:ins w:id="5" w:author="vivo (Stephen)" w:date="2022-08-08T16:52:00Z">
        <w:r w:rsidR="000B31FD">
          <w:rPr>
            <w:lang w:eastAsia="zh-CN"/>
          </w:rPr>
          <w:t xml:space="preserve"> </w:t>
        </w:r>
        <w:r w:rsidR="000B31FD" w:rsidRPr="00FF2F22">
          <w:rPr>
            <w:rFonts w:cs="Arial"/>
            <w:lang w:eastAsia="zh-CN"/>
          </w:rPr>
          <w:t>fo</w:t>
        </w:r>
        <w:r w:rsidR="000B31FD">
          <w:t>r SSB selection</w:t>
        </w:r>
      </w:ins>
      <w:r>
        <w:rPr>
          <w:lang w:eastAsia="zh-CN"/>
        </w:rPr>
        <w:t xml:space="preserve"> per RACH attempt.</w:t>
      </w:r>
    </w:p>
    <w:p w14:paraId="3700F862" w14:textId="10F6B497" w:rsidR="00185841" w:rsidRPr="004840BE" w:rsidRDefault="00232449" w:rsidP="00013514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eastAsia="Malgun Gothic"/>
          <w:b/>
          <w:bCs w:val="0"/>
          <w:lang w:val="en-US"/>
        </w:rPr>
      </w:pPr>
      <w:r w:rsidRPr="007820B3">
        <w:rPr>
          <w:rFonts w:ascii="Times New Roman" w:eastAsia="宋体" w:hAnsi="Times New Roman" w:cs="Times New Roman"/>
          <w:b/>
          <w:lang w:val="en-US" w:eastAsia="zh-CN"/>
        </w:rPr>
        <w:t>END</w:t>
      </w:r>
      <w:r w:rsidRPr="007820B3">
        <w:rPr>
          <w:rFonts w:ascii="Times New Roman" w:hAnsi="Times New Roman" w:cs="Times New Roman"/>
          <w:b/>
          <w:lang w:val="en-US"/>
        </w:rPr>
        <w:t xml:space="preserve"> OF THE CHANGE</w:t>
      </w:r>
    </w:p>
    <w:sectPr w:rsidR="00185841" w:rsidRPr="004840BE" w:rsidSect="00B0599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10196" w14:textId="77777777" w:rsidR="008865D1" w:rsidRDefault="008865D1">
      <w:r>
        <w:separator/>
      </w:r>
    </w:p>
  </w:endnote>
  <w:endnote w:type="continuationSeparator" w:id="0">
    <w:p w14:paraId="76CEFFD1" w14:textId="77777777" w:rsidR="008865D1" w:rsidRDefault="00886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DE0C8D" w14:textId="77777777" w:rsidR="008865D1" w:rsidRDefault="008865D1">
      <w:r>
        <w:separator/>
      </w:r>
    </w:p>
  </w:footnote>
  <w:footnote w:type="continuationSeparator" w:id="0">
    <w:p w14:paraId="2EC85C5F" w14:textId="77777777" w:rsidR="008865D1" w:rsidRDefault="00886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AE1539"/>
    <w:multiLevelType w:val="hybridMultilevel"/>
    <w:tmpl w:val="4CFA7E8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4"/>
  </w:num>
  <w:num w:numId="2">
    <w:abstractNumId w:val="0"/>
  </w:num>
  <w:num w:numId="3">
    <w:abstractNumId w:val="25"/>
  </w:num>
  <w:num w:numId="4">
    <w:abstractNumId w:val="11"/>
  </w:num>
  <w:num w:numId="5">
    <w:abstractNumId w:val="20"/>
  </w:num>
  <w:num w:numId="6">
    <w:abstractNumId w:val="14"/>
  </w:num>
  <w:num w:numId="7">
    <w:abstractNumId w:val="6"/>
  </w:num>
  <w:num w:numId="8">
    <w:abstractNumId w:val="4"/>
  </w:num>
  <w:num w:numId="9">
    <w:abstractNumId w:val="17"/>
  </w:num>
  <w:num w:numId="10">
    <w:abstractNumId w:val="5"/>
  </w:num>
  <w:num w:numId="11">
    <w:abstractNumId w:val="13"/>
  </w:num>
  <w:num w:numId="12">
    <w:abstractNumId w:val="3"/>
  </w:num>
  <w:num w:numId="13">
    <w:abstractNumId w:val="18"/>
  </w:num>
  <w:num w:numId="14">
    <w:abstractNumId w:val="21"/>
  </w:num>
  <w:num w:numId="15">
    <w:abstractNumId w:val="7"/>
  </w:num>
  <w:num w:numId="16">
    <w:abstractNumId w:val="15"/>
  </w:num>
  <w:num w:numId="17">
    <w:abstractNumId w:val="22"/>
  </w:num>
  <w:num w:numId="18">
    <w:abstractNumId w:val="23"/>
  </w:num>
  <w:num w:numId="19">
    <w:abstractNumId w:val="16"/>
  </w:num>
  <w:num w:numId="20">
    <w:abstractNumId w:val="10"/>
  </w:num>
  <w:num w:numId="21">
    <w:abstractNumId w:val="2"/>
  </w:num>
  <w:num w:numId="22">
    <w:abstractNumId w:val="9"/>
  </w:num>
  <w:num w:numId="23">
    <w:abstractNumId w:val="1"/>
  </w:num>
  <w:num w:numId="24">
    <w:abstractNumId w:val="12"/>
  </w:num>
  <w:num w:numId="25">
    <w:abstractNumId w:val="19"/>
  </w:num>
  <w:num w:numId="2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agFACsFfSAtAAAA"/>
  </w:docVars>
  <w:rsids>
    <w:rsidRoot w:val="00022E4A"/>
    <w:rsid w:val="00000032"/>
    <w:rsid w:val="00000CE2"/>
    <w:rsid w:val="0000126F"/>
    <w:rsid w:val="000040BE"/>
    <w:rsid w:val="0000627D"/>
    <w:rsid w:val="000065EA"/>
    <w:rsid w:val="0001165F"/>
    <w:rsid w:val="00011F70"/>
    <w:rsid w:val="00012334"/>
    <w:rsid w:val="00013514"/>
    <w:rsid w:val="000135A7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27EA3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525B"/>
    <w:rsid w:val="000553EB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0CE5"/>
    <w:rsid w:val="00071612"/>
    <w:rsid w:val="00072D86"/>
    <w:rsid w:val="00073046"/>
    <w:rsid w:val="0007342C"/>
    <w:rsid w:val="000750B6"/>
    <w:rsid w:val="00077C6C"/>
    <w:rsid w:val="00083257"/>
    <w:rsid w:val="00083A14"/>
    <w:rsid w:val="0008671B"/>
    <w:rsid w:val="00093C81"/>
    <w:rsid w:val="00095A07"/>
    <w:rsid w:val="0009654D"/>
    <w:rsid w:val="00096F10"/>
    <w:rsid w:val="000A1D15"/>
    <w:rsid w:val="000A285F"/>
    <w:rsid w:val="000A53E5"/>
    <w:rsid w:val="000A585C"/>
    <w:rsid w:val="000A6394"/>
    <w:rsid w:val="000A7247"/>
    <w:rsid w:val="000A72C9"/>
    <w:rsid w:val="000B0E68"/>
    <w:rsid w:val="000B11C3"/>
    <w:rsid w:val="000B231A"/>
    <w:rsid w:val="000B316E"/>
    <w:rsid w:val="000B31FD"/>
    <w:rsid w:val="000B3C8E"/>
    <w:rsid w:val="000B4FDB"/>
    <w:rsid w:val="000B59F4"/>
    <w:rsid w:val="000C038A"/>
    <w:rsid w:val="000C1388"/>
    <w:rsid w:val="000C22AC"/>
    <w:rsid w:val="000C33D7"/>
    <w:rsid w:val="000C4520"/>
    <w:rsid w:val="000C579D"/>
    <w:rsid w:val="000C6598"/>
    <w:rsid w:val="000D0DCD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7279"/>
    <w:rsid w:val="00107586"/>
    <w:rsid w:val="00110361"/>
    <w:rsid w:val="0011055F"/>
    <w:rsid w:val="00111CF8"/>
    <w:rsid w:val="00115A7F"/>
    <w:rsid w:val="00116C27"/>
    <w:rsid w:val="0011722F"/>
    <w:rsid w:val="0012056F"/>
    <w:rsid w:val="001255C5"/>
    <w:rsid w:val="0012591D"/>
    <w:rsid w:val="00125A16"/>
    <w:rsid w:val="00126F90"/>
    <w:rsid w:val="0013079D"/>
    <w:rsid w:val="00131ABA"/>
    <w:rsid w:val="00132382"/>
    <w:rsid w:val="00132EC0"/>
    <w:rsid w:val="001340AE"/>
    <w:rsid w:val="00134D51"/>
    <w:rsid w:val="001355ED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72D8"/>
    <w:rsid w:val="001575AF"/>
    <w:rsid w:val="00160797"/>
    <w:rsid w:val="00161473"/>
    <w:rsid w:val="00161998"/>
    <w:rsid w:val="00161C75"/>
    <w:rsid w:val="0016278B"/>
    <w:rsid w:val="00165305"/>
    <w:rsid w:val="00165DA0"/>
    <w:rsid w:val="00165DE0"/>
    <w:rsid w:val="00170341"/>
    <w:rsid w:val="00170F38"/>
    <w:rsid w:val="00172132"/>
    <w:rsid w:val="0017337C"/>
    <w:rsid w:val="00175AE9"/>
    <w:rsid w:val="001821E2"/>
    <w:rsid w:val="00183BC9"/>
    <w:rsid w:val="00183C2F"/>
    <w:rsid w:val="00185841"/>
    <w:rsid w:val="00186912"/>
    <w:rsid w:val="00190EA5"/>
    <w:rsid w:val="00191A84"/>
    <w:rsid w:val="00192C46"/>
    <w:rsid w:val="00197386"/>
    <w:rsid w:val="001A34A9"/>
    <w:rsid w:val="001A6C5A"/>
    <w:rsid w:val="001A7B60"/>
    <w:rsid w:val="001B1C75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C72E5"/>
    <w:rsid w:val="001D0408"/>
    <w:rsid w:val="001D0ABF"/>
    <w:rsid w:val="001D778A"/>
    <w:rsid w:val="001D7CA5"/>
    <w:rsid w:val="001E2A40"/>
    <w:rsid w:val="001E41F3"/>
    <w:rsid w:val="001E44FF"/>
    <w:rsid w:val="001E53D9"/>
    <w:rsid w:val="001E778D"/>
    <w:rsid w:val="001E7AC4"/>
    <w:rsid w:val="001E7E3B"/>
    <w:rsid w:val="001F07A3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3033"/>
    <w:rsid w:val="00213E76"/>
    <w:rsid w:val="002145F7"/>
    <w:rsid w:val="00216E03"/>
    <w:rsid w:val="002175A6"/>
    <w:rsid w:val="00217C15"/>
    <w:rsid w:val="00220E58"/>
    <w:rsid w:val="00221BBB"/>
    <w:rsid w:val="002236A2"/>
    <w:rsid w:val="00223CCD"/>
    <w:rsid w:val="00224853"/>
    <w:rsid w:val="00226205"/>
    <w:rsid w:val="0022789B"/>
    <w:rsid w:val="00227BB7"/>
    <w:rsid w:val="00230EBF"/>
    <w:rsid w:val="00232023"/>
    <w:rsid w:val="00232449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1460"/>
    <w:rsid w:val="002526A9"/>
    <w:rsid w:val="002540AB"/>
    <w:rsid w:val="00254DEC"/>
    <w:rsid w:val="0025569E"/>
    <w:rsid w:val="00256A65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8AC"/>
    <w:rsid w:val="00270AC5"/>
    <w:rsid w:val="00272006"/>
    <w:rsid w:val="0027581B"/>
    <w:rsid w:val="00275D12"/>
    <w:rsid w:val="0027608D"/>
    <w:rsid w:val="00276AD6"/>
    <w:rsid w:val="002807A7"/>
    <w:rsid w:val="002829FD"/>
    <w:rsid w:val="00285EE3"/>
    <w:rsid w:val="002860C4"/>
    <w:rsid w:val="002876E1"/>
    <w:rsid w:val="0029091F"/>
    <w:rsid w:val="00290FAB"/>
    <w:rsid w:val="00293496"/>
    <w:rsid w:val="00293DDA"/>
    <w:rsid w:val="00293E16"/>
    <w:rsid w:val="00293F09"/>
    <w:rsid w:val="00294823"/>
    <w:rsid w:val="00294FAC"/>
    <w:rsid w:val="002A01CC"/>
    <w:rsid w:val="002A0B52"/>
    <w:rsid w:val="002A1F06"/>
    <w:rsid w:val="002A202A"/>
    <w:rsid w:val="002A36C9"/>
    <w:rsid w:val="002A5535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27FC"/>
    <w:rsid w:val="002C49B5"/>
    <w:rsid w:val="002C557D"/>
    <w:rsid w:val="002C6546"/>
    <w:rsid w:val="002D01FC"/>
    <w:rsid w:val="002D0445"/>
    <w:rsid w:val="002D2B33"/>
    <w:rsid w:val="002D366C"/>
    <w:rsid w:val="002D37B4"/>
    <w:rsid w:val="002D554E"/>
    <w:rsid w:val="002D5A3E"/>
    <w:rsid w:val="002D6521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45CB"/>
    <w:rsid w:val="003151C4"/>
    <w:rsid w:val="00315A63"/>
    <w:rsid w:val="00315EEF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5818"/>
    <w:rsid w:val="00335B4D"/>
    <w:rsid w:val="00336AF0"/>
    <w:rsid w:val="003375E8"/>
    <w:rsid w:val="003407EF"/>
    <w:rsid w:val="00340FB3"/>
    <w:rsid w:val="003415C9"/>
    <w:rsid w:val="00343346"/>
    <w:rsid w:val="003433F4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2236"/>
    <w:rsid w:val="00362B84"/>
    <w:rsid w:val="003643E9"/>
    <w:rsid w:val="0036477B"/>
    <w:rsid w:val="003648F1"/>
    <w:rsid w:val="00364DB5"/>
    <w:rsid w:val="003752AA"/>
    <w:rsid w:val="00376E2C"/>
    <w:rsid w:val="00380756"/>
    <w:rsid w:val="003823B5"/>
    <w:rsid w:val="00382696"/>
    <w:rsid w:val="003839A6"/>
    <w:rsid w:val="003860C2"/>
    <w:rsid w:val="00393AD5"/>
    <w:rsid w:val="003943BA"/>
    <w:rsid w:val="00394E6C"/>
    <w:rsid w:val="0039559F"/>
    <w:rsid w:val="0039611C"/>
    <w:rsid w:val="003978AA"/>
    <w:rsid w:val="00397F60"/>
    <w:rsid w:val="003A1F86"/>
    <w:rsid w:val="003A4474"/>
    <w:rsid w:val="003A4F72"/>
    <w:rsid w:val="003A7B2B"/>
    <w:rsid w:val="003B0C11"/>
    <w:rsid w:val="003B2696"/>
    <w:rsid w:val="003B30B8"/>
    <w:rsid w:val="003B4257"/>
    <w:rsid w:val="003B465F"/>
    <w:rsid w:val="003B55C0"/>
    <w:rsid w:val="003B5B70"/>
    <w:rsid w:val="003C4F52"/>
    <w:rsid w:val="003C6305"/>
    <w:rsid w:val="003C6E61"/>
    <w:rsid w:val="003C7320"/>
    <w:rsid w:val="003C7DFD"/>
    <w:rsid w:val="003C7EAB"/>
    <w:rsid w:val="003D457A"/>
    <w:rsid w:val="003D4D82"/>
    <w:rsid w:val="003D57A1"/>
    <w:rsid w:val="003D7D3C"/>
    <w:rsid w:val="003E1142"/>
    <w:rsid w:val="003E1A36"/>
    <w:rsid w:val="003E2A15"/>
    <w:rsid w:val="003E2E25"/>
    <w:rsid w:val="003E325B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5B60"/>
    <w:rsid w:val="00406243"/>
    <w:rsid w:val="0041008D"/>
    <w:rsid w:val="00411447"/>
    <w:rsid w:val="00411547"/>
    <w:rsid w:val="00414358"/>
    <w:rsid w:val="004226DB"/>
    <w:rsid w:val="00422EE1"/>
    <w:rsid w:val="004242F1"/>
    <w:rsid w:val="00424C54"/>
    <w:rsid w:val="004252E4"/>
    <w:rsid w:val="00426A01"/>
    <w:rsid w:val="00430794"/>
    <w:rsid w:val="004310E3"/>
    <w:rsid w:val="00433BA2"/>
    <w:rsid w:val="00434EDA"/>
    <w:rsid w:val="00441006"/>
    <w:rsid w:val="00441D0B"/>
    <w:rsid w:val="00442A75"/>
    <w:rsid w:val="00442F4E"/>
    <w:rsid w:val="00446272"/>
    <w:rsid w:val="004468FD"/>
    <w:rsid w:val="00447195"/>
    <w:rsid w:val="0044734E"/>
    <w:rsid w:val="0045048F"/>
    <w:rsid w:val="00451A6C"/>
    <w:rsid w:val="00452FAA"/>
    <w:rsid w:val="004546A9"/>
    <w:rsid w:val="0045499B"/>
    <w:rsid w:val="00455769"/>
    <w:rsid w:val="0045725C"/>
    <w:rsid w:val="00457B7E"/>
    <w:rsid w:val="00461372"/>
    <w:rsid w:val="004632BF"/>
    <w:rsid w:val="00463578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4EB8"/>
    <w:rsid w:val="00475980"/>
    <w:rsid w:val="00480A18"/>
    <w:rsid w:val="00481240"/>
    <w:rsid w:val="004829BB"/>
    <w:rsid w:val="004840BE"/>
    <w:rsid w:val="00485119"/>
    <w:rsid w:val="00485619"/>
    <w:rsid w:val="004879A3"/>
    <w:rsid w:val="00490A18"/>
    <w:rsid w:val="00490EAD"/>
    <w:rsid w:val="004948F9"/>
    <w:rsid w:val="00497830"/>
    <w:rsid w:val="004A081F"/>
    <w:rsid w:val="004A0820"/>
    <w:rsid w:val="004A1D71"/>
    <w:rsid w:val="004A391A"/>
    <w:rsid w:val="004A5153"/>
    <w:rsid w:val="004A5C2D"/>
    <w:rsid w:val="004A75F6"/>
    <w:rsid w:val="004A7689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198"/>
    <w:rsid w:val="004D030B"/>
    <w:rsid w:val="004D5C20"/>
    <w:rsid w:val="004E18E6"/>
    <w:rsid w:val="004E2B1C"/>
    <w:rsid w:val="004E3350"/>
    <w:rsid w:val="004E4AAD"/>
    <w:rsid w:val="004E55B2"/>
    <w:rsid w:val="004E5F8D"/>
    <w:rsid w:val="004E789A"/>
    <w:rsid w:val="004F0665"/>
    <w:rsid w:val="004F4536"/>
    <w:rsid w:val="004F455A"/>
    <w:rsid w:val="004F56B4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6AB6"/>
    <w:rsid w:val="0050769D"/>
    <w:rsid w:val="005148EA"/>
    <w:rsid w:val="0051580D"/>
    <w:rsid w:val="00515FB9"/>
    <w:rsid w:val="00517803"/>
    <w:rsid w:val="00517E00"/>
    <w:rsid w:val="0052053D"/>
    <w:rsid w:val="00521A24"/>
    <w:rsid w:val="00521AB4"/>
    <w:rsid w:val="00523CB7"/>
    <w:rsid w:val="00525639"/>
    <w:rsid w:val="00525DE8"/>
    <w:rsid w:val="0052659C"/>
    <w:rsid w:val="00527673"/>
    <w:rsid w:val="00531692"/>
    <w:rsid w:val="0053261C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519B"/>
    <w:rsid w:val="00555241"/>
    <w:rsid w:val="0055749F"/>
    <w:rsid w:val="005577F5"/>
    <w:rsid w:val="00560D28"/>
    <w:rsid w:val="00561831"/>
    <w:rsid w:val="00561C6D"/>
    <w:rsid w:val="0056200B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4FD4"/>
    <w:rsid w:val="00575B5C"/>
    <w:rsid w:val="00576718"/>
    <w:rsid w:val="005777C9"/>
    <w:rsid w:val="00582655"/>
    <w:rsid w:val="00582A8F"/>
    <w:rsid w:val="00584B23"/>
    <w:rsid w:val="00585BAC"/>
    <w:rsid w:val="00586DBA"/>
    <w:rsid w:val="005871CA"/>
    <w:rsid w:val="00587A0A"/>
    <w:rsid w:val="00591F69"/>
    <w:rsid w:val="00592D74"/>
    <w:rsid w:val="00596ED2"/>
    <w:rsid w:val="0059777B"/>
    <w:rsid w:val="005A0781"/>
    <w:rsid w:val="005A1401"/>
    <w:rsid w:val="005A165D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175B"/>
    <w:rsid w:val="005E2C44"/>
    <w:rsid w:val="005E4157"/>
    <w:rsid w:val="005E4470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0BAE"/>
    <w:rsid w:val="006210F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2938"/>
    <w:rsid w:val="006331FB"/>
    <w:rsid w:val="00633502"/>
    <w:rsid w:val="0063369D"/>
    <w:rsid w:val="006343B2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914"/>
    <w:rsid w:val="00655DC2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90FDB"/>
    <w:rsid w:val="00692222"/>
    <w:rsid w:val="00692C82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EB0"/>
    <w:rsid w:val="006A7247"/>
    <w:rsid w:val="006A7259"/>
    <w:rsid w:val="006B03A3"/>
    <w:rsid w:val="006B0EEC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5D5"/>
    <w:rsid w:val="00707657"/>
    <w:rsid w:val="00707CAE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27C45"/>
    <w:rsid w:val="00731DC0"/>
    <w:rsid w:val="00733282"/>
    <w:rsid w:val="007336A9"/>
    <w:rsid w:val="007337DB"/>
    <w:rsid w:val="00733965"/>
    <w:rsid w:val="00735219"/>
    <w:rsid w:val="00735C53"/>
    <w:rsid w:val="00737CB7"/>
    <w:rsid w:val="00740106"/>
    <w:rsid w:val="00741445"/>
    <w:rsid w:val="00742A86"/>
    <w:rsid w:val="00743592"/>
    <w:rsid w:val="007445FD"/>
    <w:rsid w:val="0074545B"/>
    <w:rsid w:val="00750094"/>
    <w:rsid w:val="007503B8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6AE"/>
    <w:rsid w:val="0076579B"/>
    <w:rsid w:val="00771416"/>
    <w:rsid w:val="00773793"/>
    <w:rsid w:val="00774A42"/>
    <w:rsid w:val="00774AAD"/>
    <w:rsid w:val="00775163"/>
    <w:rsid w:val="0077637B"/>
    <w:rsid w:val="0078067A"/>
    <w:rsid w:val="007818EA"/>
    <w:rsid w:val="007820B3"/>
    <w:rsid w:val="00782234"/>
    <w:rsid w:val="00785931"/>
    <w:rsid w:val="007859D7"/>
    <w:rsid w:val="0078668E"/>
    <w:rsid w:val="00786A2F"/>
    <w:rsid w:val="00792342"/>
    <w:rsid w:val="00793FEB"/>
    <w:rsid w:val="00794A7F"/>
    <w:rsid w:val="007950BB"/>
    <w:rsid w:val="00795236"/>
    <w:rsid w:val="00795D35"/>
    <w:rsid w:val="00796D3B"/>
    <w:rsid w:val="007976E4"/>
    <w:rsid w:val="007A049E"/>
    <w:rsid w:val="007A2966"/>
    <w:rsid w:val="007A3AF6"/>
    <w:rsid w:val="007A4058"/>
    <w:rsid w:val="007A4912"/>
    <w:rsid w:val="007A7F7F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0F1F"/>
    <w:rsid w:val="007D25AA"/>
    <w:rsid w:val="007D3CE3"/>
    <w:rsid w:val="007D4B65"/>
    <w:rsid w:val="007D59F1"/>
    <w:rsid w:val="007D5C9D"/>
    <w:rsid w:val="007D62CD"/>
    <w:rsid w:val="007D6A07"/>
    <w:rsid w:val="007E1295"/>
    <w:rsid w:val="007E50FA"/>
    <w:rsid w:val="007E52C2"/>
    <w:rsid w:val="007E5DCA"/>
    <w:rsid w:val="007E5F9C"/>
    <w:rsid w:val="007E6FE5"/>
    <w:rsid w:val="007E7688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37FD"/>
    <w:rsid w:val="0082450B"/>
    <w:rsid w:val="00824575"/>
    <w:rsid w:val="008277A7"/>
    <w:rsid w:val="008279FA"/>
    <w:rsid w:val="00831E00"/>
    <w:rsid w:val="00831E6B"/>
    <w:rsid w:val="00834A98"/>
    <w:rsid w:val="00835300"/>
    <w:rsid w:val="00836013"/>
    <w:rsid w:val="008369B4"/>
    <w:rsid w:val="00837802"/>
    <w:rsid w:val="00842EB7"/>
    <w:rsid w:val="0084345E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7E2B"/>
    <w:rsid w:val="00867E61"/>
    <w:rsid w:val="00867F5C"/>
    <w:rsid w:val="008701CD"/>
    <w:rsid w:val="00870EE7"/>
    <w:rsid w:val="00872B51"/>
    <w:rsid w:val="00872CE6"/>
    <w:rsid w:val="00874714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3BFC"/>
    <w:rsid w:val="00885EB4"/>
    <w:rsid w:val="008865D1"/>
    <w:rsid w:val="00887D23"/>
    <w:rsid w:val="0089001C"/>
    <w:rsid w:val="00891F42"/>
    <w:rsid w:val="00892E49"/>
    <w:rsid w:val="00893F23"/>
    <w:rsid w:val="00896D20"/>
    <w:rsid w:val="008975ED"/>
    <w:rsid w:val="008A0066"/>
    <w:rsid w:val="008A1273"/>
    <w:rsid w:val="008A3E22"/>
    <w:rsid w:val="008A5A74"/>
    <w:rsid w:val="008A5F5B"/>
    <w:rsid w:val="008A693F"/>
    <w:rsid w:val="008A6F9C"/>
    <w:rsid w:val="008B11B0"/>
    <w:rsid w:val="008B3BB4"/>
    <w:rsid w:val="008B3EE3"/>
    <w:rsid w:val="008B59D0"/>
    <w:rsid w:val="008B7859"/>
    <w:rsid w:val="008C2049"/>
    <w:rsid w:val="008C68B3"/>
    <w:rsid w:val="008D251C"/>
    <w:rsid w:val="008D4E3C"/>
    <w:rsid w:val="008D7CB8"/>
    <w:rsid w:val="008E2679"/>
    <w:rsid w:val="008E273F"/>
    <w:rsid w:val="008E6771"/>
    <w:rsid w:val="008F2357"/>
    <w:rsid w:val="008F40A3"/>
    <w:rsid w:val="008F499A"/>
    <w:rsid w:val="008F6605"/>
    <w:rsid w:val="008F686C"/>
    <w:rsid w:val="008F781E"/>
    <w:rsid w:val="0090791F"/>
    <w:rsid w:val="00913236"/>
    <w:rsid w:val="00914521"/>
    <w:rsid w:val="00914A1A"/>
    <w:rsid w:val="009159F2"/>
    <w:rsid w:val="00917B46"/>
    <w:rsid w:val="00917E3A"/>
    <w:rsid w:val="00917FE0"/>
    <w:rsid w:val="009209A0"/>
    <w:rsid w:val="009219C4"/>
    <w:rsid w:val="0092206F"/>
    <w:rsid w:val="0092303A"/>
    <w:rsid w:val="00923603"/>
    <w:rsid w:val="00924409"/>
    <w:rsid w:val="009258E0"/>
    <w:rsid w:val="00925BB8"/>
    <w:rsid w:val="00930B50"/>
    <w:rsid w:val="00931743"/>
    <w:rsid w:val="00931D1A"/>
    <w:rsid w:val="009336D9"/>
    <w:rsid w:val="0093449E"/>
    <w:rsid w:val="009347FC"/>
    <w:rsid w:val="0093544F"/>
    <w:rsid w:val="00936EDB"/>
    <w:rsid w:val="0093714A"/>
    <w:rsid w:val="009417FD"/>
    <w:rsid w:val="009422AC"/>
    <w:rsid w:val="00943314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54C8"/>
    <w:rsid w:val="00995A45"/>
    <w:rsid w:val="009966F1"/>
    <w:rsid w:val="009A182D"/>
    <w:rsid w:val="009A4230"/>
    <w:rsid w:val="009A487F"/>
    <w:rsid w:val="009A579D"/>
    <w:rsid w:val="009A5B39"/>
    <w:rsid w:val="009B0714"/>
    <w:rsid w:val="009B0B5A"/>
    <w:rsid w:val="009B3A64"/>
    <w:rsid w:val="009B4044"/>
    <w:rsid w:val="009B5D77"/>
    <w:rsid w:val="009B5F29"/>
    <w:rsid w:val="009B6212"/>
    <w:rsid w:val="009B6E5B"/>
    <w:rsid w:val="009B74B3"/>
    <w:rsid w:val="009C113D"/>
    <w:rsid w:val="009C3366"/>
    <w:rsid w:val="009C6030"/>
    <w:rsid w:val="009C636E"/>
    <w:rsid w:val="009C70F5"/>
    <w:rsid w:val="009C71DE"/>
    <w:rsid w:val="009C778B"/>
    <w:rsid w:val="009D2B8E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4552"/>
    <w:rsid w:val="009F734F"/>
    <w:rsid w:val="00A0032E"/>
    <w:rsid w:val="00A0231B"/>
    <w:rsid w:val="00A023CC"/>
    <w:rsid w:val="00A023DC"/>
    <w:rsid w:val="00A05C57"/>
    <w:rsid w:val="00A065D8"/>
    <w:rsid w:val="00A068BF"/>
    <w:rsid w:val="00A073FE"/>
    <w:rsid w:val="00A0798E"/>
    <w:rsid w:val="00A10925"/>
    <w:rsid w:val="00A1680E"/>
    <w:rsid w:val="00A16CC9"/>
    <w:rsid w:val="00A16D3E"/>
    <w:rsid w:val="00A171C8"/>
    <w:rsid w:val="00A21CC2"/>
    <w:rsid w:val="00A23521"/>
    <w:rsid w:val="00A23C73"/>
    <w:rsid w:val="00A246B6"/>
    <w:rsid w:val="00A278FA"/>
    <w:rsid w:val="00A327BE"/>
    <w:rsid w:val="00A32AD7"/>
    <w:rsid w:val="00A33915"/>
    <w:rsid w:val="00A36055"/>
    <w:rsid w:val="00A4026D"/>
    <w:rsid w:val="00A41D3C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5FD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B11"/>
    <w:rsid w:val="00A73CE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E6F"/>
    <w:rsid w:val="00A86F0B"/>
    <w:rsid w:val="00A90528"/>
    <w:rsid w:val="00A93758"/>
    <w:rsid w:val="00A938D7"/>
    <w:rsid w:val="00A93AB8"/>
    <w:rsid w:val="00A952A6"/>
    <w:rsid w:val="00A95B48"/>
    <w:rsid w:val="00AA1275"/>
    <w:rsid w:val="00AA225C"/>
    <w:rsid w:val="00AA27E2"/>
    <w:rsid w:val="00AA6A3D"/>
    <w:rsid w:val="00AA6EE9"/>
    <w:rsid w:val="00AB0B93"/>
    <w:rsid w:val="00AB1C00"/>
    <w:rsid w:val="00AB2588"/>
    <w:rsid w:val="00AB3923"/>
    <w:rsid w:val="00AB4263"/>
    <w:rsid w:val="00AB50CE"/>
    <w:rsid w:val="00AB5AC3"/>
    <w:rsid w:val="00AB5C80"/>
    <w:rsid w:val="00AB6391"/>
    <w:rsid w:val="00AB7253"/>
    <w:rsid w:val="00AB77E6"/>
    <w:rsid w:val="00AC0A74"/>
    <w:rsid w:val="00AC3734"/>
    <w:rsid w:val="00AC69F5"/>
    <w:rsid w:val="00AD1338"/>
    <w:rsid w:val="00AD1874"/>
    <w:rsid w:val="00AD1CD8"/>
    <w:rsid w:val="00AD40A5"/>
    <w:rsid w:val="00AD4762"/>
    <w:rsid w:val="00AD4B5D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1B76"/>
    <w:rsid w:val="00AF2C19"/>
    <w:rsid w:val="00AF34C5"/>
    <w:rsid w:val="00AF4A88"/>
    <w:rsid w:val="00AF5DF5"/>
    <w:rsid w:val="00B01091"/>
    <w:rsid w:val="00B01B1F"/>
    <w:rsid w:val="00B037FD"/>
    <w:rsid w:val="00B03A50"/>
    <w:rsid w:val="00B03C53"/>
    <w:rsid w:val="00B03DBC"/>
    <w:rsid w:val="00B05515"/>
    <w:rsid w:val="00B0599A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489D"/>
    <w:rsid w:val="00B258BB"/>
    <w:rsid w:val="00B27ADB"/>
    <w:rsid w:val="00B31160"/>
    <w:rsid w:val="00B347AB"/>
    <w:rsid w:val="00B34CCB"/>
    <w:rsid w:val="00B40298"/>
    <w:rsid w:val="00B404A2"/>
    <w:rsid w:val="00B40DFE"/>
    <w:rsid w:val="00B42240"/>
    <w:rsid w:val="00B427A3"/>
    <w:rsid w:val="00B42847"/>
    <w:rsid w:val="00B43BAA"/>
    <w:rsid w:val="00B445A9"/>
    <w:rsid w:val="00B455F3"/>
    <w:rsid w:val="00B464D9"/>
    <w:rsid w:val="00B4704D"/>
    <w:rsid w:val="00B471C2"/>
    <w:rsid w:val="00B50B3E"/>
    <w:rsid w:val="00B5311C"/>
    <w:rsid w:val="00B5486D"/>
    <w:rsid w:val="00B56518"/>
    <w:rsid w:val="00B63454"/>
    <w:rsid w:val="00B63A82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A5F"/>
    <w:rsid w:val="00B814AE"/>
    <w:rsid w:val="00B8303D"/>
    <w:rsid w:val="00B841F1"/>
    <w:rsid w:val="00B85212"/>
    <w:rsid w:val="00B866BA"/>
    <w:rsid w:val="00B876DA"/>
    <w:rsid w:val="00B90206"/>
    <w:rsid w:val="00B90C04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A29F6"/>
    <w:rsid w:val="00BA3EC5"/>
    <w:rsid w:val="00BA428E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3723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7590"/>
    <w:rsid w:val="00C0774F"/>
    <w:rsid w:val="00C07EF7"/>
    <w:rsid w:val="00C10CCB"/>
    <w:rsid w:val="00C12BAC"/>
    <w:rsid w:val="00C12D04"/>
    <w:rsid w:val="00C1308F"/>
    <w:rsid w:val="00C133B2"/>
    <w:rsid w:val="00C1523E"/>
    <w:rsid w:val="00C1547E"/>
    <w:rsid w:val="00C1754F"/>
    <w:rsid w:val="00C208FF"/>
    <w:rsid w:val="00C20E02"/>
    <w:rsid w:val="00C24358"/>
    <w:rsid w:val="00C24F99"/>
    <w:rsid w:val="00C25A1F"/>
    <w:rsid w:val="00C25BCD"/>
    <w:rsid w:val="00C25E98"/>
    <w:rsid w:val="00C25FE9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1C55"/>
    <w:rsid w:val="00C537D3"/>
    <w:rsid w:val="00C53D2C"/>
    <w:rsid w:val="00C54472"/>
    <w:rsid w:val="00C55506"/>
    <w:rsid w:val="00C60A95"/>
    <w:rsid w:val="00C6233B"/>
    <w:rsid w:val="00C62E96"/>
    <w:rsid w:val="00C661CF"/>
    <w:rsid w:val="00C66B34"/>
    <w:rsid w:val="00C706D0"/>
    <w:rsid w:val="00C70F5D"/>
    <w:rsid w:val="00C713BA"/>
    <w:rsid w:val="00C72BF2"/>
    <w:rsid w:val="00C73702"/>
    <w:rsid w:val="00C73D3D"/>
    <w:rsid w:val="00C741F9"/>
    <w:rsid w:val="00C742B8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6300"/>
    <w:rsid w:val="00CA7786"/>
    <w:rsid w:val="00CB3ABA"/>
    <w:rsid w:val="00CB620D"/>
    <w:rsid w:val="00CB639B"/>
    <w:rsid w:val="00CB6CB5"/>
    <w:rsid w:val="00CB7656"/>
    <w:rsid w:val="00CC0B98"/>
    <w:rsid w:val="00CC0DB5"/>
    <w:rsid w:val="00CC5026"/>
    <w:rsid w:val="00CC637E"/>
    <w:rsid w:val="00CD039F"/>
    <w:rsid w:val="00CD0F0E"/>
    <w:rsid w:val="00CD0F21"/>
    <w:rsid w:val="00CD330A"/>
    <w:rsid w:val="00CD3A35"/>
    <w:rsid w:val="00CD4AF8"/>
    <w:rsid w:val="00CD7077"/>
    <w:rsid w:val="00CD7771"/>
    <w:rsid w:val="00CE322C"/>
    <w:rsid w:val="00CE32C0"/>
    <w:rsid w:val="00CE4706"/>
    <w:rsid w:val="00CE47B7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650A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46952"/>
    <w:rsid w:val="00D50AF1"/>
    <w:rsid w:val="00D52472"/>
    <w:rsid w:val="00D538A3"/>
    <w:rsid w:val="00D5426E"/>
    <w:rsid w:val="00D542A5"/>
    <w:rsid w:val="00D5484A"/>
    <w:rsid w:val="00D54E34"/>
    <w:rsid w:val="00D5773D"/>
    <w:rsid w:val="00D57BA9"/>
    <w:rsid w:val="00D615F4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1E88"/>
    <w:rsid w:val="00D8348C"/>
    <w:rsid w:val="00D8388C"/>
    <w:rsid w:val="00D83D71"/>
    <w:rsid w:val="00D84904"/>
    <w:rsid w:val="00D84A4D"/>
    <w:rsid w:val="00D85ABC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4860"/>
    <w:rsid w:val="00DA6212"/>
    <w:rsid w:val="00DB25E1"/>
    <w:rsid w:val="00DB3CFE"/>
    <w:rsid w:val="00DB3F74"/>
    <w:rsid w:val="00DB6391"/>
    <w:rsid w:val="00DB6EA0"/>
    <w:rsid w:val="00DC23DD"/>
    <w:rsid w:val="00DC2C3A"/>
    <w:rsid w:val="00DC7A32"/>
    <w:rsid w:val="00DC7C64"/>
    <w:rsid w:val="00DD3EE7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F91"/>
    <w:rsid w:val="00E046A5"/>
    <w:rsid w:val="00E04F75"/>
    <w:rsid w:val="00E11361"/>
    <w:rsid w:val="00E1274C"/>
    <w:rsid w:val="00E21221"/>
    <w:rsid w:val="00E22697"/>
    <w:rsid w:val="00E2442F"/>
    <w:rsid w:val="00E25910"/>
    <w:rsid w:val="00E262C3"/>
    <w:rsid w:val="00E272C8"/>
    <w:rsid w:val="00E279A4"/>
    <w:rsid w:val="00E30044"/>
    <w:rsid w:val="00E30208"/>
    <w:rsid w:val="00E3297F"/>
    <w:rsid w:val="00E32EA3"/>
    <w:rsid w:val="00E33ED2"/>
    <w:rsid w:val="00E34869"/>
    <w:rsid w:val="00E34D78"/>
    <w:rsid w:val="00E352F0"/>
    <w:rsid w:val="00E3741B"/>
    <w:rsid w:val="00E37FEB"/>
    <w:rsid w:val="00E40174"/>
    <w:rsid w:val="00E42F72"/>
    <w:rsid w:val="00E44DE1"/>
    <w:rsid w:val="00E46AED"/>
    <w:rsid w:val="00E47502"/>
    <w:rsid w:val="00E47EE4"/>
    <w:rsid w:val="00E502C9"/>
    <w:rsid w:val="00E51DE6"/>
    <w:rsid w:val="00E56789"/>
    <w:rsid w:val="00E60037"/>
    <w:rsid w:val="00E60640"/>
    <w:rsid w:val="00E61424"/>
    <w:rsid w:val="00E62D33"/>
    <w:rsid w:val="00E66670"/>
    <w:rsid w:val="00E67AAC"/>
    <w:rsid w:val="00E70B4F"/>
    <w:rsid w:val="00E714F2"/>
    <w:rsid w:val="00E716EE"/>
    <w:rsid w:val="00E71B0C"/>
    <w:rsid w:val="00E74E3B"/>
    <w:rsid w:val="00E7503D"/>
    <w:rsid w:val="00E76F19"/>
    <w:rsid w:val="00E76F2F"/>
    <w:rsid w:val="00E802CF"/>
    <w:rsid w:val="00E81E40"/>
    <w:rsid w:val="00E82800"/>
    <w:rsid w:val="00E85D2F"/>
    <w:rsid w:val="00E934A6"/>
    <w:rsid w:val="00E9477B"/>
    <w:rsid w:val="00E95C2F"/>
    <w:rsid w:val="00E9632F"/>
    <w:rsid w:val="00E964C0"/>
    <w:rsid w:val="00E96AA1"/>
    <w:rsid w:val="00E96F64"/>
    <w:rsid w:val="00EA16DC"/>
    <w:rsid w:val="00EA1A5B"/>
    <w:rsid w:val="00EA1D69"/>
    <w:rsid w:val="00EA4A6C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521"/>
    <w:rsid w:val="00EC6C0E"/>
    <w:rsid w:val="00EC7F3E"/>
    <w:rsid w:val="00ED1FF9"/>
    <w:rsid w:val="00ED3766"/>
    <w:rsid w:val="00ED390B"/>
    <w:rsid w:val="00ED42F8"/>
    <w:rsid w:val="00ED4C64"/>
    <w:rsid w:val="00ED51CD"/>
    <w:rsid w:val="00ED5F48"/>
    <w:rsid w:val="00ED672B"/>
    <w:rsid w:val="00EE073C"/>
    <w:rsid w:val="00EE0B68"/>
    <w:rsid w:val="00EE116A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EF7FAE"/>
    <w:rsid w:val="00F00E16"/>
    <w:rsid w:val="00F02118"/>
    <w:rsid w:val="00F02A1F"/>
    <w:rsid w:val="00F02E40"/>
    <w:rsid w:val="00F03000"/>
    <w:rsid w:val="00F035BB"/>
    <w:rsid w:val="00F0393F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7246"/>
    <w:rsid w:val="00F47437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EF3"/>
    <w:rsid w:val="00F723D8"/>
    <w:rsid w:val="00F74C5B"/>
    <w:rsid w:val="00F811E9"/>
    <w:rsid w:val="00F81920"/>
    <w:rsid w:val="00F83E33"/>
    <w:rsid w:val="00F84DCD"/>
    <w:rsid w:val="00F90C7A"/>
    <w:rsid w:val="00F919CB"/>
    <w:rsid w:val="00F93B0E"/>
    <w:rsid w:val="00F93B91"/>
    <w:rsid w:val="00F95C96"/>
    <w:rsid w:val="00F9659E"/>
    <w:rsid w:val="00F97B41"/>
    <w:rsid w:val="00FA1156"/>
    <w:rsid w:val="00FA165C"/>
    <w:rsid w:val="00FA23C4"/>
    <w:rsid w:val="00FA52EA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09FD"/>
    <w:rsid w:val="00FC1851"/>
    <w:rsid w:val="00FC4964"/>
    <w:rsid w:val="00FC4D5B"/>
    <w:rsid w:val="00FC5511"/>
    <w:rsid w:val="00FC6A0B"/>
    <w:rsid w:val="00FC7787"/>
    <w:rsid w:val="00FD305D"/>
    <w:rsid w:val="00FD32D2"/>
    <w:rsid w:val="00FD596E"/>
    <w:rsid w:val="00FD7A2A"/>
    <w:rsid w:val="00FD7BE6"/>
    <w:rsid w:val="00FE0A87"/>
    <w:rsid w:val="00FE1046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2F22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档结构图 字符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纯文本 字符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正文文本 字符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link w:val="25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,List Paragraph1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aliases w:val="- Bullets 字符,?? ?? 字符,????? 字符,???? 字符,Lista1 字符,中等深浅网格 1 - 着色 21 字符,列出段落1 字符,목록 단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2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3">
    <w:name w:val="リストなし1"/>
    <w:next w:val="a2"/>
    <w:uiPriority w:val="99"/>
    <w:semiHidden/>
    <w:unhideWhenUsed/>
    <w:rsid w:val="00701C49"/>
  </w:style>
  <w:style w:type="table" w:customStyle="1" w:styleId="14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  <w:style w:type="character" w:customStyle="1" w:styleId="B1Zchn">
    <w:name w:val="B1 Zchn"/>
    <w:qFormat/>
    <w:locked/>
    <w:rsid w:val="000A585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DEFAB-0BC1-42BC-8F5D-B6966770D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1642</TotalTime>
  <Pages>3</Pages>
  <Words>492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 (Stephen)</cp:lastModifiedBy>
  <cp:revision>837</cp:revision>
  <dcterms:created xsi:type="dcterms:W3CDTF">2020-08-06T08:43:00Z</dcterms:created>
  <dcterms:modified xsi:type="dcterms:W3CDTF">2022-08-08T15:30:00Z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